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748C517F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02DF5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B02DF5">
        <w:rPr>
          <w:b/>
          <w:i/>
          <w:noProof/>
          <w:sz w:val="28"/>
        </w:rPr>
        <w:t>3160</w:t>
      </w:r>
    </w:p>
    <w:p w14:paraId="21CFE273" w14:textId="77777777" w:rsidR="005E7FEC" w:rsidRDefault="001A55D9" w:rsidP="005E7FE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E7FEC">
          <w:rPr>
            <w:b/>
            <w:noProof/>
            <w:sz w:val="24"/>
          </w:rPr>
          <w:t>Online</w:t>
        </w:r>
      </w:fldSimple>
      <w:r w:rsidR="005E7FEC">
        <w:rPr>
          <w:b/>
          <w:noProof/>
          <w:sz w:val="24"/>
        </w:rPr>
        <w:t xml:space="preserve">, </w:t>
      </w:r>
      <w:fldSimple w:instr=" DOCPROPERTY  Country  \* MERGEFORMAT "/>
      <w:r w:rsidR="005E7FEC">
        <w:rPr>
          <w:b/>
          <w:noProof/>
          <w:sz w:val="24"/>
        </w:rPr>
        <w:t xml:space="preserve">, </w:t>
      </w:r>
      <w:fldSimple w:instr=" DOCPROPERTY  StartDate  \* MERGEFORMAT ">
        <w:r w:rsidR="005E7FEC">
          <w:rPr>
            <w:b/>
            <w:noProof/>
            <w:sz w:val="24"/>
          </w:rPr>
          <w:t>9th May 2022</w:t>
        </w:r>
      </w:fldSimple>
      <w:r w:rsidR="005E7FEC">
        <w:rPr>
          <w:b/>
          <w:noProof/>
          <w:sz w:val="24"/>
        </w:rPr>
        <w:t xml:space="preserve"> - </w:t>
      </w:r>
      <w:fldSimple w:instr=" DOCPROPERTY  EndDate  \* MERGEFORMAT ">
        <w:r w:rsidR="005E7FEC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5D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32.158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660A1" w:rsidR="001E41F3" w:rsidRPr="00410371" w:rsidRDefault="005D3C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664">
              <w:rPr>
                <w:b/>
                <w:noProof/>
                <w:sz w:val="28"/>
              </w:rPr>
              <w:t>0</w:t>
            </w:r>
            <w:r w:rsidR="001940C6">
              <w:rPr>
                <w:b/>
                <w:noProof/>
                <w:sz w:val="28"/>
              </w:rPr>
              <w:t>0</w:t>
            </w:r>
            <w:r w:rsidR="00C16664">
              <w:rPr>
                <w:b/>
                <w:noProof/>
                <w:sz w:val="28"/>
              </w:rPr>
              <w:t>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5D3C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668840" w:rsidR="001E41F3" w:rsidRPr="00410371" w:rsidRDefault="001A55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6594">
                <w:rPr>
                  <w:b/>
                  <w:noProof/>
                  <w:sz w:val="28"/>
                </w:rPr>
                <w:t>1</w:t>
              </w:r>
              <w:r w:rsidR="00D270C6">
                <w:rPr>
                  <w:b/>
                  <w:noProof/>
                  <w:sz w:val="28"/>
                </w:rPr>
                <w:t>7</w:t>
              </w:r>
              <w:r w:rsidR="00246594">
                <w:rPr>
                  <w:b/>
                  <w:noProof/>
                  <w:sz w:val="28"/>
                </w:rPr>
                <w:t>.</w:t>
              </w:r>
              <w:r w:rsidR="00D270C6">
                <w:rPr>
                  <w:b/>
                  <w:noProof/>
                  <w:sz w:val="28"/>
                </w:rPr>
                <w:t>0</w:t>
              </w:r>
              <w:r w:rsidR="0024659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492410" w:rsidR="001E41F3" w:rsidRDefault="00344362">
            <w:pPr>
              <w:pStyle w:val="CRCoverPage"/>
              <w:spacing w:after="0"/>
              <w:ind w:left="100"/>
              <w:rPr>
                <w:noProof/>
              </w:rPr>
            </w:pPr>
            <w:r w:rsidRPr="00344362">
              <w:rPr>
                <w:noProof/>
              </w:rPr>
              <w:t>Rel-1</w:t>
            </w:r>
            <w:r w:rsidR="00355EBD">
              <w:rPr>
                <w:noProof/>
              </w:rPr>
              <w:t>7</w:t>
            </w:r>
            <w:r w:rsidRPr="00344362">
              <w:rPr>
                <w:noProof/>
              </w:rPr>
              <w:t xml:space="preserve"> CR 32.158 </w:t>
            </w:r>
            <w:r w:rsidR="00D064A6" w:rsidRPr="00D064A6">
              <w:rPr>
                <w:noProof/>
              </w:rPr>
              <w:t>Add missing clause Large queries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DDDBEE" w:rsidR="001E41F3" w:rsidRDefault="001A55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95096">
                <w:rPr>
                  <w:noProof/>
                </w:rPr>
                <w:t>TEI1</w:t>
              </w:r>
              <w:r w:rsidR="008956C2">
                <w:rPr>
                  <w:noProof/>
                </w:rPr>
                <w:t>6</w:t>
              </w:r>
              <w:r w:rsidR="00495096">
                <w:rPr>
                  <w:noProof/>
                </w:rPr>
                <w:t>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34309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</w:t>
            </w:r>
            <w:r w:rsidR="000552DA">
              <w:t>4</w:t>
            </w:r>
            <w:r w:rsidR="00495096">
              <w:t>-2</w:t>
            </w:r>
            <w:r w:rsidR="000552D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E4521" w:rsidR="001E41F3" w:rsidRDefault="008D6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4E8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8EB78" w:rsidR="001E41F3" w:rsidRDefault="002B5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437E49A3" w14:textId="77777777" w:rsidR="002B5F3E" w:rsidRPr="00E53DE0" w:rsidRDefault="002B5F3E" w:rsidP="002B5F3E">
      <w:pPr>
        <w:pStyle w:val="Heading2"/>
        <w:rPr>
          <w:ins w:id="1" w:author="Author" w:date="2022-02-18T11:17:00Z"/>
        </w:rPr>
      </w:pPr>
      <w:ins w:id="2" w:author="Author" w:date="2022-02-18T11:17:00Z">
        <w:r>
          <w:t>6.5</w:t>
        </w:r>
        <w:r w:rsidRPr="00E53DE0">
          <w:tab/>
        </w:r>
        <w:r>
          <w:t>Large q</w:t>
        </w:r>
        <w:r w:rsidRPr="00E53DE0">
          <w:t>ueries</w:t>
        </w:r>
      </w:ins>
    </w:p>
    <w:p w14:paraId="5EDBD38C" w14:textId="77777777" w:rsidR="002B5F3E" w:rsidRDefault="002B5F3E" w:rsidP="002B5F3E">
      <w:pPr>
        <w:rPr>
          <w:ins w:id="3" w:author="Author" w:date="2022-02-18T11:23:00Z"/>
        </w:rPr>
      </w:pPr>
      <w:ins w:id="4" w:author="Author" w:date="2022-02-18T11:17:00Z">
        <w:r>
          <w:t>Clauses 6.1 and 6.2 have introduced a pattern that allows querying resource</w:t>
        </w:r>
      </w:ins>
      <w:ins w:id="5" w:author="Author" w:date="2022-03-23T10:52:00Z">
        <w:r>
          <w:t>s</w:t>
        </w:r>
      </w:ins>
      <w:ins w:id="6" w:author="Author" w:date="2022-02-18T11:17:00Z">
        <w:r>
          <w:t xml:space="preserve"> by passing query parameters in the query part </w:t>
        </w:r>
        <w:r w:rsidRPr="00E53DE0">
          <w:t xml:space="preserve">of the </w:t>
        </w:r>
      </w:ins>
      <w:ins w:id="7" w:author="Author" w:date="2022-03-23T10:52:00Z">
        <w:r>
          <w:t>target</w:t>
        </w:r>
      </w:ins>
      <w:ins w:id="8" w:author="Author" w:date="2022-02-18T11:17:00Z">
        <w:r w:rsidRPr="00E53DE0">
          <w:t xml:space="preserve"> </w:t>
        </w:r>
        <w:r w:rsidRPr="009646C3">
          <w:t>URI</w:t>
        </w:r>
        <w:r>
          <w:t xml:space="preserve"> of a GET request</w:t>
        </w:r>
        <w:r w:rsidRPr="00E53DE0">
          <w:t>.</w:t>
        </w:r>
        <w:r>
          <w:t xml:space="preserve"> However, there </w:t>
        </w:r>
      </w:ins>
      <w:ins w:id="9" w:author="Author" w:date="2022-02-18T11:18:00Z">
        <w:r>
          <w:t>can</w:t>
        </w:r>
      </w:ins>
      <w:ins w:id="10" w:author="Author" w:date="2022-02-18T11:17:00Z">
        <w:r>
          <w:t xml:space="preserve"> be scenarios where the query string can get very long, exceeding the URI length that can be expected to be supported by all implementations.</w:t>
        </w:r>
      </w:ins>
    </w:p>
    <w:p w14:paraId="324F79D4" w14:textId="77777777" w:rsidR="002B5F3E" w:rsidRDefault="002B5F3E" w:rsidP="002B5F3E">
      <w:pPr>
        <w:rPr>
          <w:ins w:id="11" w:author="Author" w:date="2022-02-18T11:17:00Z"/>
        </w:rPr>
      </w:pPr>
      <w:ins w:id="12" w:author="Author" w:date="2022-02-18T11:17:00Z">
        <w:r>
          <w:t>IETF RFC 7130 [5]</w:t>
        </w:r>
      </w:ins>
      <w:ins w:id="13" w:author="Author" w:date="2022-02-18T11:20:00Z">
        <w:r>
          <w:t xml:space="preserve"> recommends</w:t>
        </w:r>
      </w:ins>
      <w:ins w:id="14" w:author="Author" w:date="2022-02-18T11:17:00Z">
        <w:r>
          <w:t xml:space="preserve"> that a request URI length of at least 8000 octets</w:t>
        </w:r>
      </w:ins>
      <w:ins w:id="15" w:author="Author" w:date="2022-02-18T11:23:00Z">
        <w:r>
          <w:t xml:space="preserve"> sh</w:t>
        </w:r>
      </w:ins>
      <w:ins w:id="16" w:author="Author" w:date="2022-02-18T11:24:00Z">
        <w:r>
          <w:t>ould</w:t>
        </w:r>
      </w:ins>
      <w:ins w:id="17" w:author="Author" w:date="2022-02-18T11:23:00Z">
        <w:r>
          <w:t xml:space="preserve"> be supported</w:t>
        </w:r>
      </w:ins>
      <w:ins w:id="18" w:author="Author" w:date="2022-02-18T11:21:00Z">
        <w:r>
          <w:t>. Further, IETF RFC 7130 [5] requires that</w:t>
        </w:r>
      </w:ins>
      <w:ins w:id="19" w:author="Author" w:date="2022-02-18T11:25:00Z">
        <w:r>
          <w:t xml:space="preserve"> </w:t>
        </w:r>
        <w:r w:rsidRPr="00D302C8">
          <w:t xml:space="preserve">implementations shall respond with 414 (URI </w:t>
        </w:r>
        <w:r>
          <w:t>T</w:t>
        </w:r>
        <w:r w:rsidRPr="00D302C8">
          <w:t xml:space="preserve">oo </w:t>
        </w:r>
        <w:r>
          <w:t>L</w:t>
        </w:r>
        <w:r w:rsidRPr="00D302C8">
          <w:t>ong) in case the actual request URI is longer than the supported request URI length.</w:t>
        </w:r>
      </w:ins>
    </w:p>
    <w:p w14:paraId="2E0176EF" w14:textId="77777777" w:rsidR="002B5F3E" w:rsidRPr="00EE1341" w:rsidRDefault="002B5F3E" w:rsidP="002B5F3E">
      <w:pPr>
        <w:rPr>
          <w:ins w:id="20" w:author="Author" w:date="2022-02-18T11:17:00Z"/>
        </w:rPr>
      </w:pPr>
      <w:ins w:id="21" w:author="Author" w:date="2022-02-18T11:32:00Z">
        <w:r>
          <w:t>When the URI length exceeds t</w:t>
        </w:r>
      </w:ins>
      <w:ins w:id="22" w:author="Author" w:date="2022-02-18T11:33:00Z">
        <w:r>
          <w:t>he</w:t>
        </w:r>
      </w:ins>
      <w:ins w:id="23" w:author="Author" w:date="2022-02-18T11:32:00Z">
        <w:r>
          <w:t xml:space="preserve"> </w:t>
        </w:r>
      </w:ins>
      <w:ins w:id="24" w:author="Author" w:date="2022-02-18T11:34:00Z">
        <w:r>
          <w:t xml:space="preserve">supported </w:t>
        </w:r>
      </w:ins>
      <w:ins w:id="25" w:author="Author" w:date="2022-02-18T11:32:00Z">
        <w:r>
          <w:t>limi</w:t>
        </w:r>
      </w:ins>
      <w:ins w:id="26" w:author="Author" w:date="2022-02-18T11:34:00Z">
        <w:r>
          <w:t>t</w:t>
        </w:r>
      </w:ins>
      <w:ins w:id="27" w:author="Author" w:date="2022-02-18T11:36:00Z">
        <w:r>
          <w:t xml:space="preserve">, </w:t>
        </w:r>
      </w:ins>
      <w:ins w:id="28" w:author="Author" w:date="2022-02-18T11:17:00Z">
        <w:r>
          <w:t xml:space="preserve">the query </w:t>
        </w:r>
      </w:ins>
      <w:ins w:id="29" w:author="Author" w:date="2022-02-18T11:37:00Z">
        <w:r>
          <w:t>may be</w:t>
        </w:r>
      </w:ins>
      <w:ins w:id="30" w:author="Author" w:date="2022-02-18T11:17:00Z">
        <w:r>
          <w:t xml:space="preserve"> passed in the payload body of a POST request instead of the </w:t>
        </w:r>
      </w:ins>
      <w:ins w:id="31" w:author="Author" w:date="2022-03-23T10:53:00Z">
        <w:r>
          <w:t>target</w:t>
        </w:r>
      </w:ins>
      <w:ins w:id="32" w:author="Author" w:date="2022-02-18T11:17:00Z">
        <w:r>
          <w:t xml:space="preserve"> URI of a GET request. </w:t>
        </w:r>
      </w:ins>
      <w:ins w:id="33" w:author="Author" w:date="2022-02-18T11:28:00Z">
        <w:r>
          <w:t>T</w:t>
        </w:r>
      </w:ins>
      <w:ins w:id="34" w:author="Author" w:date="2022-02-18T11:17:00Z">
        <w:r>
          <w:t xml:space="preserve">o signal that the semantics of this </w:t>
        </w:r>
      </w:ins>
      <w:ins w:id="35" w:author="Author" w:date="2022-02-18T11:29:00Z">
        <w:r>
          <w:t xml:space="preserve">POST </w:t>
        </w:r>
      </w:ins>
      <w:ins w:id="36" w:author="Author" w:date="2022-02-18T11:17:00Z">
        <w:r>
          <w:t xml:space="preserve">request is actually the same as a GET </w:t>
        </w:r>
        <w:r w:rsidRPr="00EE1341">
          <w:t>request, the "X-HTTP-Method-Override</w:t>
        </w:r>
      </w:ins>
      <w:ins w:id="37" w:author="Author" w:date="2022-02-18T11:28:00Z">
        <w:r w:rsidRPr="00EE1341">
          <w:t>: GET</w:t>
        </w:r>
      </w:ins>
      <w:ins w:id="38" w:author="Author" w:date="2022-02-18T11:17:00Z">
        <w:r w:rsidRPr="00EE1341">
          <w:t>" HTTP header shall be included in the request</w:t>
        </w:r>
      </w:ins>
      <w:ins w:id="39" w:author="Author" w:date="2022-02-18T11:28:00Z">
        <w:r w:rsidRPr="00EE1341">
          <w:t>.</w:t>
        </w:r>
      </w:ins>
    </w:p>
    <w:p w14:paraId="093C7C27" w14:textId="77777777" w:rsidR="002B5F3E" w:rsidRDefault="002B5F3E" w:rsidP="002B5F3E">
      <w:pPr>
        <w:rPr>
          <w:ins w:id="40" w:author="Author" w:date="2022-03-23T12:28:00Z"/>
        </w:rPr>
      </w:pPr>
      <w:ins w:id="41" w:author="Author" w:date="2022-02-18T11:17:00Z">
        <w:r w:rsidRPr="00EE1341">
          <w:t xml:space="preserve">If the data format of the query </w:t>
        </w:r>
      </w:ins>
      <w:ins w:id="42" w:author="Author" w:date="2022-03-23T10:51:00Z">
        <w:r w:rsidRPr="00EE1341">
          <w:t xml:space="preserve">in the POST request payload body </w:t>
        </w:r>
      </w:ins>
      <w:ins w:id="43" w:author="Author" w:date="2022-02-18T11:17:00Z">
        <w:r w:rsidRPr="00EE1341">
          <w:t>is a list of name-value pairs separated by the "&amp;" character (as defined in clauses 6.1 and 6.2</w:t>
        </w:r>
      </w:ins>
      <w:ins w:id="44" w:author="Author" w:date="2022-03-23T10:51:00Z">
        <w:r w:rsidRPr="00EE1341">
          <w:t xml:space="preserve"> of the present document</w:t>
        </w:r>
      </w:ins>
      <w:ins w:id="45" w:author="Author" w:date="2022-02-18T11:17:00Z">
        <w:r w:rsidRPr="00EE1341">
          <w:t xml:space="preserve">), the </w:t>
        </w:r>
      </w:ins>
      <w:ins w:id="46" w:author="Author" w:date="2022-02-18T11:39:00Z">
        <w:r w:rsidRPr="00EE1341">
          <w:t>"</w:t>
        </w:r>
      </w:ins>
      <w:ins w:id="47" w:author="Author" w:date="2022-02-18T11:17:00Z">
        <w:r w:rsidRPr="00EE1341">
          <w:t>Content-Type</w:t>
        </w:r>
      </w:ins>
      <w:ins w:id="48" w:author="Author" w:date="2022-02-18T11:39:00Z">
        <w:r w:rsidRPr="00EE1341">
          <w:t>"</w:t>
        </w:r>
      </w:ins>
      <w:ins w:id="49" w:author="Author" w:date="2022-02-18T11:17:00Z">
        <w:r w:rsidRPr="00EE1341">
          <w:t xml:space="preserve"> header of the </w:t>
        </w:r>
      </w:ins>
      <w:ins w:id="50" w:author="Author" w:date="2022-03-23T10:53:00Z">
        <w:r w:rsidRPr="00EE1341">
          <w:t xml:space="preserve">POST </w:t>
        </w:r>
      </w:ins>
      <w:ins w:id="51" w:author="Author" w:date="2022-02-18T11:17:00Z">
        <w:r w:rsidRPr="00EE1341">
          <w:t xml:space="preserve">request shall be set </w:t>
        </w:r>
      </w:ins>
      <w:ins w:id="52" w:author="Author" w:date="2022-02-18T11:39:00Z">
        <w:r w:rsidRPr="00EE1341">
          <w:t xml:space="preserve">to </w:t>
        </w:r>
      </w:ins>
      <w:ins w:id="53" w:author="Author" w:date="2022-02-18T11:17:00Z">
        <w:r w:rsidRPr="00EE1341">
          <w:t>"application/x-www-form-</w:t>
        </w:r>
        <w:proofErr w:type="spellStart"/>
        <w:r w:rsidRPr="00EE1341">
          <w:t>urlencoded</w:t>
        </w:r>
        <w:proofErr w:type="spellEnd"/>
        <w:r w:rsidRPr="00EE1341">
          <w:t xml:space="preserve">". Using other </w:t>
        </w:r>
      </w:ins>
      <w:ins w:id="54" w:author="Author" w:date="2022-03-23T10:51:00Z">
        <w:r w:rsidRPr="00EE1341">
          <w:t xml:space="preserve">data </w:t>
        </w:r>
      </w:ins>
      <w:ins w:id="55" w:author="Author" w:date="2022-02-18T11:17:00Z">
        <w:r w:rsidRPr="00EE1341">
          <w:t xml:space="preserve">formats for long queries and signalling them appropriately in the "Content-Type" request header is possible but needs to be documented in the specific </w:t>
        </w:r>
      </w:ins>
      <w:ins w:id="56" w:author="Author" w:date="2022-02-18T11:41:00Z">
        <w:r w:rsidRPr="00EE1341">
          <w:t>MnS</w:t>
        </w:r>
      </w:ins>
      <w:ins w:id="57" w:author="Author" w:date="2022-02-18T11:17:00Z">
        <w:r w:rsidRPr="00EE1341">
          <w:t xml:space="preserve"> documentation</w:t>
        </w:r>
      </w:ins>
      <w:ins w:id="58" w:author="Author" w:date="2022-03-23T12:28:00Z">
        <w:r>
          <w:t>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4623A" w14:textId="77777777" w:rsidR="005D3C8C" w:rsidRDefault="005D3C8C">
      <w:r>
        <w:separator/>
      </w:r>
    </w:p>
  </w:endnote>
  <w:endnote w:type="continuationSeparator" w:id="0">
    <w:p w14:paraId="7EE618CB" w14:textId="77777777" w:rsidR="005D3C8C" w:rsidRDefault="005D3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59F8B" w14:textId="77777777" w:rsidR="005D3C8C" w:rsidRDefault="005D3C8C">
      <w:r>
        <w:separator/>
      </w:r>
    </w:p>
  </w:footnote>
  <w:footnote w:type="continuationSeparator" w:id="0">
    <w:p w14:paraId="431D8090" w14:textId="77777777" w:rsidR="005D3C8C" w:rsidRDefault="005D3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6CEFF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9C91B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E0988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E4A"/>
    <w:rsid w:val="000552DA"/>
    <w:rsid w:val="000A6394"/>
    <w:rsid w:val="000B7FED"/>
    <w:rsid w:val="000C038A"/>
    <w:rsid w:val="000C6598"/>
    <w:rsid w:val="000D44B3"/>
    <w:rsid w:val="000E014D"/>
    <w:rsid w:val="0014284A"/>
    <w:rsid w:val="00145D43"/>
    <w:rsid w:val="00192C46"/>
    <w:rsid w:val="001940C6"/>
    <w:rsid w:val="001A08B3"/>
    <w:rsid w:val="001A3988"/>
    <w:rsid w:val="001A55D9"/>
    <w:rsid w:val="001A7B60"/>
    <w:rsid w:val="001B52F0"/>
    <w:rsid w:val="001B7A65"/>
    <w:rsid w:val="001E293E"/>
    <w:rsid w:val="001E41F3"/>
    <w:rsid w:val="00205CBE"/>
    <w:rsid w:val="00211E2C"/>
    <w:rsid w:val="00246594"/>
    <w:rsid w:val="0026004D"/>
    <w:rsid w:val="002640DD"/>
    <w:rsid w:val="00264290"/>
    <w:rsid w:val="00275D12"/>
    <w:rsid w:val="00284FEB"/>
    <w:rsid w:val="002860C4"/>
    <w:rsid w:val="002B5741"/>
    <w:rsid w:val="002B5F3E"/>
    <w:rsid w:val="002E472E"/>
    <w:rsid w:val="00305409"/>
    <w:rsid w:val="0034108E"/>
    <w:rsid w:val="00344362"/>
    <w:rsid w:val="00355EBD"/>
    <w:rsid w:val="003609EF"/>
    <w:rsid w:val="0036231A"/>
    <w:rsid w:val="00374DD4"/>
    <w:rsid w:val="003A49CB"/>
    <w:rsid w:val="003E1A36"/>
    <w:rsid w:val="003F73A0"/>
    <w:rsid w:val="00410371"/>
    <w:rsid w:val="004242F1"/>
    <w:rsid w:val="00495096"/>
    <w:rsid w:val="004A52C6"/>
    <w:rsid w:val="004B75B7"/>
    <w:rsid w:val="004D0E4B"/>
    <w:rsid w:val="004D1D31"/>
    <w:rsid w:val="005009D9"/>
    <w:rsid w:val="0051580D"/>
    <w:rsid w:val="0054359F"/>
    <w:rsid w:val="00547111"/>
    <w:rsid w:val="00592D74"/>
    <w:rsid w:val="005D3C8C"/>
    <w:rsid w:val="005D6EAF"/>
    <w:rsid w:val="005E293B"/>
    <w:rsid w:val="005E2C44"/>
    <w:rsid w:val="005E7FEC"/>
    <w:rsid w:val="00621188"/>
    <w:rsid w:val="0062221D"/>
    <w:rsid w:val="0062541F"/>
    <w:rsid w:val="006257ED"/>
    <w:rsid w:val="00626FF3"/>
    <w:rsid w:val="0065536E"/>
    <w:rsid w:val="00665C47"/>
    <w:rsid w:val="0068622F"/>
    <w:rsid w:val="00695808"/>
    <w:rsid w:val="006A6874"/>
    <w:rsid w:val="006B46FB"/>
    <w:rsid w:val="006E21FB"/>
    <w:rsid w:val="00723573"/>
    <w:rsid w:val="00785599"/>
    <w:rsid w:val="00792342"/>
    <w:rsid w:val="007977A8"/>
    <w:rsid w:val="007B512A"/>
    <w:rsid w:val="007C2097"/>
    <w:rsid w:val="007D6A07"/>
    <w:rsid w:val="007F7259"/>
    <w:rsid w:val="008040A8"/>
    <w:rsid w:val="0081002E"/>
    <w:rsid w:val="008279FA"/>
    <w:rsid w:val="008626E7"/>
    <w:rsid w:val="00870EE7"/>
    <w:rsid w:val="00880A55"/>
    <w:rsid w:val="008863B9"/>
    <w:rsid w:val="008956C2"/>
    <w:rsid w:val="008A45A6"/>
    <w:rsid w:val="008B7764"/>
    <w:rsid w:val="008D39FE"/>
    <w:rsid w:val="008D65B4"/>
    <w:rsid w:val="008F3789"/>
    <w:rsid w:val="008F686C"/>
    <w:rsid w:val="009148DE"/>
    <w:rsid w:val="00924B01"/>
    <w:rsid w:val="00941E30"/>
    <w:rsid w:val="009777D9"/>
    <w:rsid w:val="00991B88"/>
    <w:rsid w:val="009A5753"/>
    <w:rsid w:val="009A579D"/>
    <w:rsid w:val="009E3297"/>
    <w:rsid w:val="009F734F"/>
    <w:rsid w:val="00A0565F"/>
    <w:rsid w:val="00A1069F"/>
    <w:rsid w:val="00A246B6"/>
    <w:rsid w:val="00A47E70"/>
    <w:rsid w:val="00A50CF0"/>
    <w:rsid w:val="00A6715C"/>
    <w:rsid w:val="00A7671C"/>
    <w:rsid w:val="00AA2CBC"/>
    <w:rsid w:val="00AC5820"/>
    <w:rsid w:val="00AD1CD8"/>
    <w:rsid w:val="00B02DF5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16664"/>
    <w:rsid w:val="00C66BA2"/>
    <w:rsid w:val="00C95985"/>
    <w:rsid w:val="00CA5747"/>
    <w:rsid w:val="00CC5026"/>
    <w:rsid w:val="00CC68D0"/>
    <w:rsid w:val="00CF5C18"/>
    <w:rsid w:val="00D03F9A"/>
    <w:rsid w:val="00D064A6"/>
    <w:rsid w:val="00D06D51"/>
    <w:rsid w:val="00D24991"/>
    <w:rsid w:val="00D270C6"/>
    <w:rsid w:val="00D50255"/>
    <w:rsid w:val="00D57C64"/>
    <w:rsid w:val="00D638DF"/>
    <w:rsid w:val="00D66520"/>
    <w:rsid w:val="00DE34CF"/>
    <w:rsid w:val="00E13F3D"/>
    <w:rsid w:val="00E34898"/>
    <w:rsid w:val="00EB09B7"/>
    <w:rsid w:val="00EE7D7C"/>
    <w:rsid w:val="00F25D98"/>
    <w:rsid w:val="00F300FB"/>
    <w:rsid w:val="00F670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56C2"/>
  </w:style>
  <w:style w:type="paragraph" w:styleId="BlockText">
    <w:name w:val="Block Text"/>
    <w:basedOn w:val="Normal"/>
    <w:semiHidden/>
    <w:unhideWhenUsed/>
    <w:rsid w:val="008956C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956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956C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956C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956C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956C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956C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956C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956C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956C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956C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956C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956C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956C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956C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956C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956C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956C2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956C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956C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956C2"/>
  </w:style>
  <w:style w:type="character" w:customStyle="1" w:styleId="DateChar">
    <w:name w:val="Date Char"/>
    <w:basedOn w:val="DefaultParagraphFont"/>
    <w:link w:val="Date"/>
    <w:rsid w:val="008956C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956C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956C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956C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956C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956C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956C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956C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956C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956C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956C2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956C2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956C2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956C2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956C2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956C2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956C2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956C2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956C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6C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6C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956C2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956C2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956C2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956C2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956C2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956C2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956C2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956C2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956C2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956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956C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956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956C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956C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956C2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956C2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956C2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956C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956C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956C2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956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56C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956C2"/>
  </w:style>
  <w:style w:type="character" w:customStyle="1" w:styleId="SalutationChar">
    <w:name w:val="Salutation Char"/>
    <w:basedOn w:val="DefaultParagraphFont"/>
    <w:link w:val="Salutation"/>
    <w:rsid w:val="008956C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956C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956C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956C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956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956C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956C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956C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956C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956C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56C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41</cp:revision>
  <cp:lastPrinted>1899-12-31T23:00:00Z</cp:lastPrinted>
  <dcterms:created xsi:type="dcterms:W3CDTF">2020-02-03T08:32:00Z</dcterms:created>
  <dcterms:modified xsi:type="dcterms:W3CDTF">2022-05-09T09:39:00Z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